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6A583CB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</w:t>
      </w:r>
      <w:r w:rsidR="00197075">
        <w:rPr>
          <w:noProof w:val="0"/>
          <w:sz w:val="24"/>
          <w:szCs w:val="24"/>
        </w:rPr>
        <w:t>12</w:t>
      </w:r>
      <w:r w:rsidR="00C9189E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192FCB" w:rsidRPr="00192FCB">
        <w:rPr>
          <w:bCs/>
          <w:noProof w:val="0"/>
          <w:sz w:val="24"/>
          <w:szCs w:val="24"/>
        </w:rPr>
        <w:t>R3-2444</w:t>
      </w:r>
      <w:r w:rsidR="00192FCB">
        <w:rPr>
          <w:bCs/>
          <w:noProof w:val="0"/>
          <w:sz w:val="24"/>
          <w:szCs w:val="24"/>
        </w:rPr>
        <w:t>50</w:t>
      </w:r>
    </w:p>
    <w:p w14:paraId="09972F58" w14:textId="587B7B6F" w:rsidR="00197075" w:rsidRDefault="00C9189E" w:rsidP="00197075">
      <w:pPr>
        <w:pStyle w:val="CRCoverPage"/>
        <w:outlineLvl w:val="0"/>
        <w:rPr>
          <w:b/>
          <w:noProof/>
          <w:sz w:val="24"/>
        </w:rPr>
      </w:pPr>
      <w:r w:rsidRPr="00C9189E">
        <w:rPr>
          <w:b/>
          <w:noProof/>
          <w:sz w:val="24"/>
        </w:rPr>
        <w:t>Maastricht, Netherlands, 19 – 23 August</w:t>
      </w:r>
      <w:r w:rsidR="00197075" w:rsidRPr="008315AC">
        <w:rPr>
          <w:b/>
          <w:noProof/>
          <w:sz w:val="24"/>
        </w:rPr>
        <w:t>, 2024</w:t>
      </w:r>
      <w:r w:rsidR="00197075">
        <w:t xml:space="preserve"> 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1D91C76" w:rsidR="00CD4C7B" w:rsidRPr="00EA34EB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="004700CC" w:rsidRPr="00EA34EB">
        <w:rPr>
          <w:rFonts w:cs="Arial"/>
          <w:b/>
          <w:bCs/>
          <w:sz w:val="24"/>
          <w:lang w:val="en-US" w:eastAsia="ja-JP"/>
        </w:rPr>
        <w:t>11.</w:t>
      </w:r>
      <w:r w:rsidR="008032CA">
        <w:rPr>
          <w:rFonts w:cs="Arial"/>
          <w:b/>
          <w:bCs/>
          <w:sz w:val="24"/>
          <w:lang w:val="en-US" w:eastAsia="ja-JP"/>
        </w:rPr>
        <w:t>4</w:t>
      </w:r>
    </w:p>
    <w:p w14:paraId="47FEC04C" w14:textId="2113BFA8" w:rsidR="00CD4C7B" w:rsidRPr="00C713A1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713A1">
        <w:rPr>
          <w:rFonts w:ascii="Arial" w:hAnsi="Arial" w:cs="Arial"/>
          <w:b/>
          <w:bCs/>
          <w:sz w:val="24"/>
          <w:lang w:val="en-US"/>
        </w:rPr>
        <w:t>Source:</w:t>
      </w:r>
      <w:r w:rsidRPr="00C713A1">
        <w:rPr>
          <w:rFonts w:ascii="Arial" w:hAnsi="Arial" w:cs="Arial"/>
          <w:b/>
          <w:bCs/>
          <w:sz w:val="24"/>
          <w:lang w:val="en-US"/>
        </w:rPr>
        <w:tab/>
      </w:r>
      <w:r w:rsidR="0005563E" w:rsidRPr="00C713A1">
        <w:rPr>
          <w:rFonts w:ascii="Arial" w:hAnsi="Arial" w:cs="Arial"/>
          <w:b/>
          <w:bCs/>
          <w:sz w:val="24"/>
          <w:lang w:val="en-US"/>
        </w:rPr>
        <w:t>Nokia</w:t>
      </w:r>
      <w:r w:rsidR="003E173C">
        <w:rPr>
          <w:rFonts w:ascii="Arial" w:hAnsi="Arial" w:cs="Arial"/>
          <w:b/>
          <w:bCs/>
          <w:sz w:val="24"/>
          <w:lang w:val="en-US"/>
        </w:rPr>
        <w:t>, Telecom Italia, Qualcomm</w:t>
      </w:r>
    </w:p>
    <w:p w14:paraId="06FF0C1E" w14:textId="77777777" w:rsidR="00AE7322" w:rsidRDefault="00AE7322" w:rsidP="00AE732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TR 38.743) Towards a Continuous Management-based MDT solution</w:t>
      </w:r>
    </w:p>
    <w:p w14:paraId="0180872F" w14:textId="77777777" w:rsidR="00AE7322" w:rsidRPr="00B266B0" w:rsidRDefault="00AE7322" w:rsidP="00AE7322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415CE6B1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Pr="415CE6B1">
        <w:rPr>
          <w:rFonts w:ascii="Arial" w:hAnsi="Arial" w:cs="Arial"/>
          <w:b/>
          <w:bCs/>
          <w:sz w:val="24"/>
          <w:szCs w:val="24"/>
        </w:rPr>
        <w:t xml:space="preserve">Text </w:t>
      </w:r>
      <w:r>
        <w:rPr>
          <w:rFonts w:ascii="Arial" w:hAnsi="Arial" w:cs="Arial"/>
          <w:b/>
          <w:bCs/>
          <w:sz w:val="24"/>
          <w:szCs w:val="24"/>
        </w:rPr>
        <w:t>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D100CB6" w14:textId="63C3C1B0" w:rsidR="006F72C8" w:rsidRPr="00CC3A38" w:rsidRDefault="00CC3A38" w:rsidP="00CC3A38">
      <w:pPr>
        <w:rPr>
          <w:rFonts w:ascii="Calibri" w:hAnsi="Calibri" w:cs="Calibri"/>
          <w:b/>
          <w:color w:val="008000"/>
          <w:sz w:val="18"/>
        </w:rPr>
      </w:pPr>
      <w:r>
        <w:t xml:space="preserve">This paper provides a TP </w:t>
      </w:r>
      <w:r w:rsidR="00C25695">
        <w:t>to</w:t>
      </w:r>
      <w:r>
        <w:t xml:space="preserve"> TR 38.743 based on the discussions in </w:t>
      </w:r>
      <w:r w:rsidR="00192FCB" w:rsidRPr="00192FCB">
        <w:t>R3-244449</w:t>
      </w:r>
      <w:r>
        <w:t>.</w:t>
      </w:r>
    </w:p>
    <w:p w14:paraId="47BA6128" w14:textId="77777777" w:rsidR="00A60593" w:rsidRDefault="00A60593" w:rsidP="00A60593">
      <w:pPr>
        <w:pStyle w:val="Heading1"/>
      </w:pPr>
      <w:r>
        <w:t>Annex TP for TR 38.743</w:t>
      </w:r>
    </w:p>
    <w:p w14:paraId="5A3B78BD" w14:textId="51B7574A" w:rsidR="002431E6" w:rsidRDefault="002431E6" w:rsidP="002431E6">
      <w:pPr>
        <w:pStyle w:val="Discussion"/>
        <w:rPr>
          <w:rFonts w:ascii="Times New Roman" w:hAnsi="Times New Roman" w:cs="Times New Roman"/>
        </w:rPr>
      </w:pPr>
      <w:r w:rsidRPr="00E40890">
        <w:rPr>
          <w:rFonts w:ascii="Times New Roman" w:hAnsi="Times New Roman" w:cs="Times New Roman"/>
        </w:rPr>
        <w:t>The TP is based on TR 38.743 v1.0</w:t>
      </w:r>
      <w:r>
        <w:rPr>
          <w:rFonts w:ascii="Times New Roman" w:hAnsi="Times New Roman" w:cs="Times New Roman"/>
        </w:rPr>
        <w:t>.0</w:t>
      </w:r>
      <w:r w:rsidRPr="00E40890">
        <w:rPr>
          <w:rFonts w:ascii="Times New Roman" w:hAnsi="Times New Roman" w:cs="Times New Roman"/>
        </w:rPr>
        <w:t>.</w:t>
      </w:r>
    </w:p>
    <w:p w14:paraId="15C48BFE" w14:textId="6B5A3E7B" w:rsidR="007136EE" w:rsidRPr="002431E6" w:rsidRDefault="007136EE" w:rsidP="007136EE">
      <w:pPr>
        <w:jc w:val="center"/>
      </w:pPr>
      <w:r w:rsidRPr="00E74688">
        <w:rPr>
          <w:highlight w:val="yellow"/>
        </w:rPr>
        <w:t>&lt;&lt;&lt; start of changes &gt;&gt;&gt;</w:t>
      </w:r>
    </w:p>
    <w:p w14:paraId="1EDE3A80" w14:textId="77777777" w:rsidR="00455CC8" w:rsidRDefault="00455CC8" w:rsidP="00455CC8">
      <w:pPr>
        <w:pStyle w:val="Heading2"/>
      </w:pPr>
      <w:bookmarkStart w:id="1" w:name="_Toc163479949"/>
      <w:r>
        <w:t>5.4</w:t>
      </w:r>
      <w:r>
        <w:tab/>
        <w:t>Continuous MDT collection targeting the same UE across RRC states</w:t>
      </w:r>
      <w:bookmarkEnd w:id="1"/>
    </w:p>
    <w:p w14:paraId="4E771432" w14:textId="77777777" w:rsidR="00455CC8" w:rsidRDefault="00455CC8" w:rsidP="00455CC8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494E97E2" w14:textId="77777777" w:rsidR="00455CC8" w:rsidRPr="00471C0F" w:rsidRDefault="00455CC8" w:rsidP="00455CC8">
      <w:pPr>
        <w:pStyle w:val="Heading2"/>
        <w:rPr>
          <w:sz w:val="28"/>
          <w:lang w:eastAsia="zh-CN"/>
        </w:rPr>
      </w:pPr>
      <w:r w:rsidRPr="00471C0F">
        <w:rPr>
          <w:sz w:val="28"/>
          <w:lang w:eastAsia="zh-CN"/>
        </w:rPr>
        <w:t>5.4.1</w:t>
      </w:r>
      <w:r w:rsidRPr="00471C0F">
        <w:rPr>
          <w:sz w:val="28"/>
          <w:lang w:eastAsia="zh-CN"/>
        </w:rPr>
        <w:tab/>
        <w:t>Use Case Description</w:t>
      </w:r>
    </w:p>
    <w:p w14:paraId="67258B25" w14:textId="77777777" w:rsidR="00455CC8" w:rsidRDefault="00455CC8" w:rsidP="00455C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problem of continuous data collection for management-based MDT can be described as follows: a UE in the NG-RAN can be configured with management-based Logged MDT when in RRC_Idle and RRC_Inactive states and with management-based Immediate MDT when in RRC_Connected state. </w:t>
      </w:r>
      <w:r>
        <w:rPr>
          <w:rFonts w:ascii="Times New Roman" w:hAnsi="Times New Roman"/>
          <w:sz w:val="20"/>
        </w:rPr>
        <w:t>Differently from signalling-based MDT, i</w:t>
      </w:r>
      <w:r>
        <w:rPr>
          <w:rFonts w:ascii="Times New Roman" w:hAnsi="Times New Roman"/>
          <w:sz w:val="20"/>
          <w:lang w:val="en-GB"/>
        </w:rPr>
        <w:t>n management-based MDT, a UE is not uniquely identified in the MDT activation. Therefore, when a UE transits to RRC_Connected state from RRC_Idle/RRC_Inactive (during which Logged MDT data have been collected) or when a UE is handed over between gNBs, the network does not have standardized means to select again the same UE for continuous MDT for subsequent MDT data collection.</w:t>
      </w:r>
    </w:p>
    <w:p w14:paraId="265806AD" w14:textId="77777777" w:rsidR="00455CC8" w:rsidRDefault="00455CC8" w:rsidP="00455C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A04D478" w14:textId="77777777" w:rsidR="00455CC8" w:rsidRDefault="00455CC8" w:rsidP="00455CC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Data Collection continuity in this scenario can be split into two tasks as below: </w:t>
      </w:r>
    </w:p>
    <w:p w14:paraId="4657CD38" w14:textId="77777777" w:rsidR="00455CC8" w:rsidRDefault="00455CC8" w:rsidP="00455CC8">
      <w:pPr>
        <w:pStyle w:val="00BodyText"/>
        <w:numPr>
          <w:ilvl w:val="0"/>
          <w:numId w:val="35"/>
        </w:numPr>
        <w:spacing w:after="0"/>
        <w:rPr>
          <w:rFonts w:ascii="Times New Roman" w:hAnsi="Times New Roman"/>
          <w:sz w:val="20"/>
          <w:lang w:val="en-GB"/>
        </w:rPr>
      </w:pPr>
      <w:r w:rsidRPr="00DC3D40">
        <w:rPr>
          <w:rFonts w:ascii="Times New Roman" w:hAnsi="Times New Roman"/>
          <w:b/>
          <w:bCs/>
          <w:sz w:val="20"/>
          <w:lang w:val="en-GB"/>
        </w:rPr>
        <w:t xml:space="preserve">Problem A </w:t>
      </w:r>
      <w:r w:rsidRPr="009A1748">
        <w:rPr>
          <w:rFonts w:ascii="Times New Roman" w:hAnsi="Times New Roman"/>
          <w:b/>
          <w:bCs/>
          <w:sz w:val="20"/>
          <w:lang w:val="en-GB"/>
        </w:rPr>
        <w:t>(measurement continuity)</w:t>
      </w:r>
      <w:r>
        <w:rPr>
          <w:rFonts w:ascii="Times New Roman" w:hAnsi="Times New Roman"/>
          <w:sz w:val="20"/>
          <w:lang w:val="en-GB"/>
        </w:rPr>
        <w:t xml:space="preserve">: how to ensure that the same UE collecting MDT measurements during the same RRC state and across different RRC states. </w:t>
      </w:r>
    </w:p>
    <w:p w14:paraId="3168BE14" w14:textId="77777777" w:rsidR="00455CC8" w:rsidRDefault="00455CC8" w:rsidP="00455CC8">
      <w:pPr>
        <w:pStyle w:val="00BodyText"/>
        <w:numPr>
          <w:ilvl w:val="0"/>
          <w:numId w:val="3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Problem B (trace correlation)</w:t>
      </w:r>
      <w:r w:rsidRPr="00EE1723">
        <w:rPr>
          <w:rFonts w:ascii="Times New Roman" w:hAnsi="Times New Roman"/>
          <w:sz w:val="20"/>
          <w:lang w:val="en-GB"/>
        </w:rPr>
        <w:t>:</w:t>
      </w:r>
      <w:r>
        <w:rPr>
          <w:rFonts w:ascii="Times New Roman" w:hAnsi="Times New Roman"/>
          <w:sz w:val="20"/>
          <w:lang w:val="en-GB"/>
        </w:rPr>
        <w:t xml:space="preserve"> how to </w:t>
      </w:r>
      <w:r w:rsidRPr="0045757A">
        <w:rPr>
          <w:rFonts w:ascii="Times New Roman" w:hAnsi="Times New Roman"/>
          <w:sz w:val="20"/>
          <w:lang w:val="en-GB"/>
        </w:rPr>
        <w:t xml:space="preserve">ensure that the TCE </w:t>
      </w:r>
      <w:r>
        <w:rPr>
          <w:rFonts w:ascii="Times New Roman" w:hAnsi="Times New Roman"/>
          <w:sz w:val="20"/>
          <w:lang w:val="en-GB"/>
        </w:rPr>
        <w:t>which</w:t>
      </w:r>
      <w:r w:rsidRPr="0045757A">
        <w:rPr>
          <w:rFonts w:ascii="Times New Roman" w:hAnsi="Times New Roman"/>
          <w:sz w:val="20"/>
          <w:lang w:val="en-GB"/>
        </w:rPr>
        <w:t xml:space="preserve"> eventually receives the MDT </w:t>
      </w:r>
      <w:r>
        <w:rPr>
          <w:rFonts w:ascii="Times New Roman" w:hAnsi="Times New Roman"/>
          <w:sz w:val="20"/>
          <w:lang w:val="en-GB"/>
        </w:rPr>
        <w:t>reports</w:t>
      </w:r>
      <w:r w:rsidRPr="0045757A">
        <w:rPr>
          <w:rFonts w:ascii="Times New Roman" w:hAnsi="Times New Roman"/>
          <w:sz w:val="20"/>
          <w:lang w:val="en-GB"/>
        </w:rPr>
        <w:t xml:space="preserve"> can associate the received </w:t>
      </w:r>
      <w:r>
        <w:rPr>
          <w:rFonts w:ascii="Times New Roman" w:hAnsi="Times New Roman"/>
          <w:sz w:val="20"/>
          <w:lang w:val="en-GB"/>
        </w:rPr>
        <w:t xml:space="preserve">logged and immediate </w:t>
      </w:r>
      <w:r w:rsidRPr="0045757A">
        <w:rPr>
          <w:rFonts w:ascii="Times New Roman" w:hAnsi="Times New Roman"/>
          <w:sz w:val="20"/>
          <w:lang w:val="en-GB"/>
        </w:rPr>
        <w:t xml:space="preserve">MDT measurements to a </w:t>
      </w:r>
      <w:r>
        <w:rPr>
          <w:rFonts w:ascii="Times New Roman" w:hAnsi="Times New Roman"/>
          <w:sz w:val="20"/>
          <w:lang w:val="en-GB"/>
        </w:rPr>
        <w:t xml:space="preserve">continuous </w:t>
      </w:r>
      <w:r w:rsidRPr="0045757A">
        <w:rPr>
          <w:rFonts w:ascii="Times New Roman" w:hAnsi="Times New Roman"/>
          <w:sz w:val="20"/>
          <w:lang w:val="en-GB"/>
        </w:rPr>
        <w:t xml:space="preserve">data collection </w:t>
      </w:r>
      <w:r>
        <w:rPr>
          <w:rFonts w:ascii="Times New Roman" w:hAnsi="Times New Roman"/>
          <w:sz w:val="20"/>
          <w:lang w:val="en-GB"/>
        </w:rPr>
        <w:t>period</w:t>
      </w:r>
      <w:r w:rsidRPr="0045757A">
        <w:rPr>
          <w:rFonts w:ascii="Times New Roman" w:hAnsi="Times New Roman"/>
          <w:sz w:val="20"/>
          <w:lang w:val="en-GB"/>
        </w:rPr>
        <w:t xml:space="preserve"> from the same UE</w:t>
      </w:r>
      <w:r>
        <w:rPr>
          <w:rFonts w:ascii="Times New Roman" w:hAnsi="Times New Roman"/>
          <w:sz w:val="20"/>
          <w:lang w:val="en-GB"/>
        </w:rPr>
        <w:t>.</w:t>
      </w:r>
    </w:p>
    <w:p w14:paraId="470868A9" w14:textId="77777777" w:rsidR="00E74688" w:rsidRDefault="00E74688" w:rsidP="00E74688">
      <w:pPr>
        <w:pStyle w:val="00BodyText"/>
        <w:spacing w:after="0"/>
        <w:ind w:left="720"/>
        <w:rPr>
          <w:rFonts w:ascii="Times New Roman" w:hAnsi="Times New Roman"/>
          <w:sz w:val="20"/>
          <w:lang w:val="en-GB"/>
        </w:rPr>
      </w:pPr>
    </w:p>
    <w:p w14:paraId="6AACA7C5" w14:textId="52E1C2EC" w:rsidR="00455CC8" w:rsidRDefault="00455CC8" w:rsidP="00455CC8">
      <w:pPr>
        <w:pStyle w:val="Heading3"/>
        <w:rPr>
          <w:ins w:id="2" w:author="Nokia" w:date="2024-06-26T23:31:00Z" w16du:dateUtc="2024-06-26T21:31:00Z"/>
          <w:rFonts w:eastAsiaTheme="minorEastAsia"/>
          <w:lang w:eastAsia="zh-CN"/>
        </w:rPr>
      </w:pPr>
      <w:ins w:id="3" w:author="Nokia" w:date="2024-06-20T09:20:00Z">
        <w:r>
          <w:rPr>
            <w:rFonts w:eastAsiaTheme="minorEastAsia"/>
            <w:lang w:eastAsia="zh-CN"/>
          </w:rPr>
          <w:t xml:space="preserve">5.4.2 Potential Standard </w:t>
        </w:r>
      </w:ins>
      <w:ins w:id="4" w:author="Nokia" w:date="2024-06-26T23:42:00Z" w16du:dateUtc="2024-06-26T21:42:00Z">
        <w:r w:rsidR="00CB36F4">
          <w:rPr>
            <w:rFonts w:eastAsiaTheme="minorEastAsia"/>
            <w:lang w:eastAsia="zh-CN"/>
          </w:rPr>
          <w:t>I</w:t>
        </w:r>
      </w:ins>
      <w:ins w:id="5" w:author="Nokia" w:date="2024-06-20T09:20:00Z">
        <w:r>
          <w:rPr>
            <w:rFonts w:eastAsiaTheme="minorEastAsia"/>
            <w:lang w:eastAsia="zh-CN"/>
          </w:rPr>
          <w:t>mpacts</w:t>
        </w:r>
      </w:ins>
    </w:p>
    <w:p w14:paraId="505FC290" w14:textId="77777777" w:rsidR="00AF71FF" w:rsidRPr="00591256" w:rsidRDefault="00AF71FF" w:rsidP="00AF71FF">
      <w:pPr>
        <w:rPr>
          <w:ins w:id="6" w:author="Nokia" w:date="2024-06-26T23:31:00Z" w16du:dateUtc="2024-06-26T21:31:00Z"/>
          <w:u w:val="single"/>
        </w:rPr>
      </w:pPr>
      <w:ins w:id="7" w:author="Nokia" w:date="2024-06-26T23:31:00Z" w16du:dateUtc="2024-06-26T21:31:00Z">
        <w:r w:rsidRPr="00591256">
          <w:rPr>
            <w:u w:val="single"/>
          </w:rPr>
          <w:t>Standards impacts for problem A (measurement continuity):</w:t>
        </w:r>
      </w:ins>
    </w:p>
    <w:p w14:paraId="04B7FB4D" w14:textId="25443652" w:rsidR="00AF71FF" w:rsidRDefault="00AF71FF" w:rsidP="00AF71FF">
      <w:pPr>
        <w:rPr>
          <w:ins w:id="8" w:author="Nokia" w:date="2024-06-26T23:31:00Z" w16du:dateUtc="2024-06-26T21:31:00Z"/>
        </w:rPr>
      </w:pPr>
      <w:ins w:id="9" w:author="Nokia" w:date="2024-06-26T23:31:00Z" w16du:dateUtc="2024-06-26T21:31:00Z">
        <w:r>
          <w:t>NG: Transfer</w:t>
        </w:r>
      </w:ins>
      <w:ins w:id="10" w:author="Nokia" w:date="2024-08-04T23:31:00Z" w16du:dateUtc="2024-08-04T21:31:00Z">
        <w:r w:rsidR="00234BD4">
          <w:t xml:space="preserve"> </w:t>
        </w:r>
      </w:ins>
      <w:ins w:id="11" w:author="Nokia" w:date="2024-06-26T23:31:00Z" w16du:dateUtc="2024-06-26T21:31:00Z">
        <w:r>
          <w:t>of a context related to the data collection at UE transition from RRC_Connected to RRC_Idle</w:t>
        </w:r>
      </w:ins>
      <w:ins w:id="12" w:author="Nokia" w:date="2024-08-04T23:32:00Z" w16du:dateUtc="2024-08-04T21:32:00Z">
        <w:r w:rsidR="00234BD4">
          <w:t xml:space="preserve"> </w:t>
        </w:r>
        <w:bookmarkStart w:id="13" w:name="_Hlk173706866"/>
        <w:r w:rsidR="00234BD4">
          <w:t>(from the NG-RAN node to the AMF)</w:t>
        </w:r>
      </w:ins>
      <w:bookmarkEnd w:id="13"/>
      <w:ins w:id="14" w:author="Nokia" w:date="2024-06-26T23:31:00Z" w16du:dateUtc="2024-06-26T21:31:00Z">
        <w:r>
          <w:t>, and at transition from RRC_Idle to RRC_Connected</w:t>
        </w:r>
      </w:ins>
      <w:ins w:id="15" w:author="Nokia" w:date="2024-08-04T23:32:00Z" w16du:dateUtc="2024-08-04T21:32:00Z">
        <w:r w:rsidR="00234BD4">
          <w:t xml:space="preserve"> (from the AMF to the NG-RAN node)</w:t>
        </w:r>
      </w:ins>
      <w:ins w:id="16" w:author="Nokia" w:date="2024-06-26T23:31:00Z" w16du:dateUtc="2024-06-26T21:31:00Z">
        <w:r>
          <w:t>. Transfer of a context related to the data collection during NG handover preparation</w:t>
        </w:r>
      </w:ins>
      <w:ins w:id="17" w:author="Nokia" w:date="2024-08-04T23:32:00Z" w16du:dateUtc="2024-08-04T21:32:00Z">
        <w:r w:rsidR="00234BD4">
          <w:t xml:space="preserve"> (from source NG-RAN node to target NG-RAN node, via the AMF)</w:t>
        </w:r>
      </w:ins>
      <w:ins w:id="18" w:author="Nokia" w:date="2024-06-26T23:31:00Z" w16du:dateUtc="2024-06-26T21:31:00Z">
        <w:r>
          <w:t>.</w:t>
        </w:r>
      </w:ins>
    </w:p>
    <w:p w14:paraId="213060D6" w14:textId="77777777" w:rsidR="00AF71FF" w:rsidRDefault="00AF71FF" w:rsidP="00AF71FF">
      <w:pPr>
        <w:rPr>
          <w:ins w:id="19" w:author="Nokia" w:date="2024-06-26T23:31:00Z" w16du:dateUtc="2024-06-26T21:31:00Z"/>
        </w:rPr>
      </w:pPr>
      <w:ins w:id="20" w:author="Nokia" w:date="2024-06-26T23:31:00Z" w16du:dateUtc="2024-06-26T21:31:00Z">
        <w:r>
          <w:lastRenderedPageBreak/>
          <w:t>Core Network: Storage of a context related to the data collection in the AMF.</w:t>
        </w:r>
      </w:ins>
    </w:p>
    <w:p w14:paraId="57FFBD7E" w14:textId="77777777" w:rsidR="00AF71FF" w:rsidRDefault="00AF71FF" w:rsidP="00AF71FF">
      <w:pPr>
        <w:rPr>
          <w:ins w:id="21" w:author="Nokia" w:date="2024-06-26T23:31:00Z" w16du:dateUtc="2024-06-26T21:31:00Z"/>
        </w:rPr>
      </w:pPr>
      <w:ins w:id="22" w:author="Nokia" w:date="2024-06-26T23:31:00Z" w16du:dateUtc="2024-06-26T21:31:00Z">
        <w:r>
          <w:t>Xn: Transfer of a context related to the data collection during handover preparation.</w:t>
        </w:r>
      </w:ins>
    </w:p>
    <w:p w14:paraId="09157D1E" w14:textId="77777777" w:rsidR="00AF71FF" w:rsidRDefault="00AF71FF" w:rsidP="00AF71FF">
      <w:pPr>
        <w:rPr>
          <w:ins w:id="23" w:author="Nokia" w:date="2024-06-26T23:31:00Z" w16du:dateUtc="2024-06-26T21:31:00Z"/>
        </w:rPr>
      </w:pPr>
    </w:p>
    <w:p w14:paraId="186DA26C" w14:textId="77777777" w:rsidR="00AF71FF" w:rsidRPr="00591256" w:rsidRDefault="00AF71FF" w:rsidP="00AF71FF">
      <w:pPr>
        <w:rPr>
          <w:ins w:id="24" w:author="Nokia" w:date="2024-06-26T23:31:00Z" w16du:dateUtc="2024-06-26T21:31:00Z"/>
          <w:u w:val="single"/>
        </w:rPr>
      </w:pPr>
      <w:ins w:id="25" w:author="Nokia" w:date="2024-06-26T23:31:00Z" w16du:dateUtc="2024-06-26T21:31:00Z">
        <w:r w:rsidRPr="00591256">
          <w:rPr>
            <w:u w:val="single"/>
          </w:rPr>
          <w:t xml:space="preserve">Standards impacts for problem </w:t>
        </w:r>
        <w:r>
          <w:rPr>
            <w:u w:val="single"/>
          </w:rPr>
          <w:t>B</w:t>
        </w:r>
        <w:r w:rsidRPr="00591256">
          <w:rPr>
            <w:u w:val="single"/>
          </w:rPr>
          <w:t xml:space="preserve"> (</w:t>
        </w:r>
        <w:r>
          <w:rPr>
            <w:u w:val="single"/>
          </w:rPr>
          <w:t>trace correlation</w:t>
        </w:r>
        <w:r w:rsidRPr="00591256">
          <w:rPr>
            <w:u w:val="single"/>
          </w:rPr>
          <w:t>):</w:t>
        </w:r>
      </w:ins>
    </w:p>
    <w:p w14:paraId="40FCB764" w14:textId="77777777" w:rsidR="00AF71FF" w:rsidRDefault="00AF71FF" w:rsidP="00AF71FF">
      <w:pPr>
        <w:rPr>
          <w:ins w:id="26" w:author="Nokia" w:date="2024-06-26T23:31:00Z" w16du:dateUtc="2024-06-26T21:31:00Z"/>
        </w:rPr>
      </w:pPr>
      <w:ins w:id="27" w:author="Nokia" w:date="2024-06-26T23:31:00Z" w16du:dateUtc="2024-06-26T21:31:00Z">
        <w:r>
          <w:t xml:space="preserve">Core Network: </w:t>
        </w:r>
        <w:r w:rsidRPr="009A1748">
          <w:t>Create a</w:t>
        </w:r>
        <w:r>
          <w:t xml:space="preserve">n identifier </w:t>
        </w:r>
        <w:r w:rsidRPr="009A1748">
          <w:t>at the AMF</w:t>
        </w:r>
        <w:r>
          <w:t>, e.g.</w:t>
        </w:r>
        <w:r w:rsidRPr="009A1748">
          <w:t xml:space="preserve"> generated when the UE registers to the network and UE context is created in the CN and maintained in the CN for the duration of the UE context.</w:t>
        </w:r>
        <w:r>
          <w:t xml:space="preserve"> Alternatively, if confirmed as a valid option by SA5, use the S-TMSI for this purpose. Provide this identifier to the TCE together with TR/TRSR for the immediate MDT session and for the logged MDT session.</w:t>
        </w:r>
        <w:r w:rsidRPr="00F028AB">
          <w:t xml:space="preserve"> </w:t>
        </w:r>
        <w:r>
          <w:t>This mechanism may rely on the legacy Cell Traffic Trace mechanism.</w:t>
        </w:r>
      </w:ins>
    </w:p>
    <w:p w14:paraId="238F61A2" w14:textId="27CF34E1" w:rsidR="00531F33" w:rsidRDefault="00AF71FF" w:rsidP="00CD4C7B">
      <w:ins w:id="28" w:author="Nokia" w:date="2024-06-26T23:31:00Z" w16du:dateUtc="2024-06-26T21:31:00Z">
        <w:r>
          <w:t>NG: None, if the Cell Traffic Trace mechanism is used.</w:t>
        </w:r>
      </w:ins>
    </w:p>
    <w:p w14:paraId="78B142C7" w14:textId="56D634F1" w:rsidR="00E74688" w:rsidRDefault="00E74688" w:rsidP="00E74688">
      <w:pPr>
        <w:jc w:val="center"/>
      </w:pPr>
      <w:r w:rsidRPr="00E74688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E74688">
        <w:rPr>
          <w:highlight w:val="yellow"/>
        </w:rPr>
        <w:t xml:space="preserve"> of changes &gt;&gt;&gt;</w:t>
      </w:r>
    </w:p>
    <w:sectPr w:rsidR="00E7468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4B497" w14:textId="77777777" w:rsidR="00ED3FD2" w:rsidRDefault="00ED3FD2">
      <w:r>
        <w:separator/>
      </w:r>
    </w:p>
  </w:endnote>
  <w:endnote w:type="continuationSeparator" w:id="0">
    <w:p w14:paraId="70082032" w14:textId="77777777" w:rsidR="00ED3FD2" w:rsidRDefault="00ED3FD2">
      <w:r>
        <w:continuationSeparator/>
      </w:r>
    </w:p>
  </w:endnote>
  <w:endnote w:type="continuationNotice" w:id="1">
    <w:p w14:paraId="4FACABA4" w14:textId="77777777" w:rsidR="00ED3FD2" w:rsidRDefault="00ED3F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5744B" w14:textId="77777777" w:rsidR="00ED3FD2" w:rsidRDefault="00ED3FD2">
      <w:r>
        <w:separator/>
      </w:r>
    </w:p>
  </w:footnote>
  <w:footnote w:type="continuationSeparator" w:id="0">
    <w:p w14:paraId="390A8C8D" w14:textId="77777777" w:rsidR="00ED3FD2" w:rsidRDefault="00ED3FD2">
      <w:r>
        <w:continuationSeparator/>
      </w:r>
    </w:p>
  </w:footnote>
  <w:footnote w:type="continuationNotice" w:id="1">
    <w:p w14:paraId="089DCEDE" w14:textId="77777777" w:rsidR="00ED3FD2" w:rsidRDefault="00ED3F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361E7A"/>
    <w:multiLevelType w:val="hybridMultilevel"/>
    <w:tmpl w:val="AEF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F6E6A"/>
    <w:multiLevelType w:val="hybridMultilevel"/>
    <w:tmpl w:val="44F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B62DE"/>
    <w:multiLevelType w:val="hybridMultilevel"/>
    <w:tmpl w:val="43986900"/>
    <w:lvl w:ilvl="0" w:tplc="8F52AA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194D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E52E8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83081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566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4DC48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38051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90639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10847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0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9D07446"/>
    <w:multiLevelType w:val="hybridMultilevel"/>
    <w:tmpl w:val="E4EA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F2076"/>
    <w:multiLevelType w:val="hybridMultilevel"/>
    <w:tmpl w:val="1C00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5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97337"/>
    <w:multiLevelType w:val="hybridMultilevel"/>
    <w:tmpl w:val="CEEC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8313B"/>
    <w:multiLevelType w:val="hybridMultilevel"/>
    <w:tmpl w:val="D35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4D53"/>
    <w:multiLevelType w:val="hybridMultilevel"/>
    <w:tmpl w:val="560C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50A1A6A"/>
    <w:multiLevelType w:val="hybridMultilevel"/>
    <w:tmpl w:val="26B2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31" w15:restartNumberingAfterBreak="0">
    <w:nsid w:val="70C0330D"/>
    <w:multiLevelType w:val="multilevel"/>
    <w:tmpl w:val="70C0330D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B24F0"/>
    <w:multiLevelType w:val="hybridMultilevel"/>
    <w:tmpl w:val="8B3E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B4406"/>
    <w:multiLevelType w:val="hybridMultilevel"/>
    <w:tmpl w:val="D8FC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7"/>
  </w:num>
  <w:num w:numId="5" w16cid:durableId="545533629">
    <w:abstractNumId w:val="23"/>
  </w:num>
  <w:num w:numId="6" w16cid:durableId="941961710">
    <w:abstractNumId w:val="18"/>
  </w:num>
  <w:num w:numId="7" w16cid:durableId="576793438">
    <w:abstractNumId w:val="12"/>
  </w:num>
  <w:num w:numId="8" w16cid:durableId="1415131649">
    <w:abstractNumId w:val="6"/>
  </w:num>
  <w:num w:numId="9" w16cid:durableId="1880437134">
    <w:abstractNumId w:val="28"/>
  </w:num>
  <w:num w:numId="10" w16cid:durableId="1350137082">
    <w:abstractNumId w:val="16"/>
  </w:num>
  <w:num w:numId="11" w16cid:durableId="402526899">
    <w:abstractNumId w:val="7"/>
  </w:num>
  <w:num w:numId="12" w16cid:durableId="430661385">
    <w:abstractNumId w:val="30"/>
  </w:num>
  <w:num w:numId="13" w16cid:durableId="524751414">
    <w:abstractNumId w:val="14"/>
  </w:num>
  <w:num w:numId="14" w16cid:durableId="458382281">
    <w:abstractNumId w:val="29"/>
  </w:num>
  <w:num w:numId="15" w16cid:durableId="443885812">
    <w:abstractNumId w:val="10"/>
  </w:num>
  <w:num w:numId="16" w16cid:durableId="205025844">
    <w:abstractNumId w:val="32"/>
  </w:num>
  <w:num w:numId="17" w16cid:durableId="217741182">
    <w:abstractNumId w:val="19"/>
  </w:num>
  <w:num w:numId="18" w16cid:durableId="1582518792">
    <w:abstractNumId w:val="33"/>
  </w:num>
  <w:num w:numId="19" w16cid:durableId="100421466">
    <w:abstractNumId w:val="1"/>
  </w:num>
  <w:num w:numId="20" w16cid:durableId="1799912574">
    <w:abstractNumId w:val="11"/>
  </w:num>
  <w:num w:numId="21" w16cid:durableId="1577936783">
    <w:abstractNumId w:val="22"/>
  </w:num>
  <w:num w:numId="22" w16cid:durableId="1694383239">
    <w:abstractNumId w:val="26"/>
  </w:num>
  <w:num w:numId="23" w16cid:durableId="278152206">
    <w:abstractNumId w:val="8"/>
  </w:num>
  <w:num w:numId="24" w16cid:durableId="2056811814">
    <w:abstractNumId w:val="3"/>
  </w:num>
  <w:num w:numId="25" w16cid:durableId="764807920">
    <w:abstractNumId w:val="21"/>
  </w:num>
  <w:num w:numId="26" w16cid:durableId="1278483160">
    <w:abstractNumId w:val="31"/>
  </w:num>
  <w:num w:numId="27" w16cid:durableId="1098212095">
    <w:abstractNumId w:val="5"/>
  </w:num>
  <w:num w:numId="28" w16cid:durableId="1802068727">
    <w:abstractNumId w:val="35"/>
  </w:num>
  <w:num w:numId="29" w16cid:durableId="267353035">
    <w:abstractNumId w:val="9"/>
  </w:num>
  <w:num w:numId="30" w16cid:durableId="31423264">
    <w:abstractNumId w:val="24"/>
  </w:num>
  <w:num w:numId="31" w16cid:durableId="376399826">
    <w:abstractNumId w:val="13"/>
  </w:num>
  <w:num w:numId="32" w16cid:durableId="1316295384">
    <w:abstractNumId w:val="15"/>
  </w:num>
  <w:num w:numId="33" w16cid:durableId="619917190">
    <w:abstractNumId w:val="27"/>
  </w:num>
  <w:num w:numId="34" w16cid:durableId="1784571795">
    <w:abstractNumId w:val="20"/>
  </w:num>
  <w:num w:numId="35" w16cid:durableId="1113746595">
    <w:abstractNumId w:val="4"/>
  </w:num>
  <w:num w:numId="36" w16cid:durableId="679433840">
    <w:abstractNumId w:val="25"/>
  </w:num>
  <w:num w:numId="37" w16cid:durableId="407462961">
    <w:abstractNumId w:val="4"/>
  </w:num>
  <w:num w:numId="38" w16cid:durableId="100848260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3CFE"/>
    <w:rsid w:val="00004589"/>
    <w:rsid w:val="00004E72"/>
    <w:rsid w:val="00005B1F"/>
    <w:rsid w:val="00007F64"/>
    <w:rsid w:val="000127CB"/>
    <w:rsid w:val="00015841"/>
    <w:rsid w:val="00016151"/>
    <w:rsid w:val="00021500"/>
    <w:rsid w:val="000228C5"/>
    <w:rsid w:val="00027B6B"/>
    <w:rsid w:val="00030DA5"/>
    <w:rsid w:val="0003325F"/>
    <w:rsid w:val="00033397"/>
    <w:rsid w:val="000342C7"/>
    <w:rsid w:val="00035716"/>
    <w:rsid w:val="00037E1C"/>
    <w:rsid w:val="00040095"/>
    <w:rsid w:val="00041BCD"/>
    <w:rsid w:val="00046063"/>
    <w:rsid w:val="0005563E"/>
    <w:rsid w:val="00056480"/>
    <w:rsid w:val="00057616"/>
    <w:rsid w:val="0005792F"/>
    <w:rsid w:val="00057BA9"/>
    <w:rsid w:val="00060C71"/>
    <w:rsid w:val="00060E9D"/>
    <w:rsid w:val="00061A2D"/>
    <w:rsid w:val="0006269D"/>
    <w:rsid w:val="000646C3"/>
    <w:rsid w:val="0006560A"/>
    <w:rsid w:val="00065B77"/>
    <w:rsid w:val="00070501"/>
    <w:rsid w:val="00080512"/>
    <w:rsid w:val="00083822"/>
    <w:rsid w:val="00083F0D"/>
    <w:rsid w:val="00092218"/>
    <w:rsid w:val="00095BE3"/>
    <w:rsid w:val="00095FB9"/>
    <w:rsid w:val="000A04CC"/>
    <w:rsid w:val="000A1EC4"/>
    <w:rsid w:val="000A36D7"/>
    <w:rsid w:val="000A6BBC"/>
    <w:rsid w:val="000B089B"/>
    <w:rsid w:val="000B1063"/>
    <w:rsid w:val="000B129A"/>
    <w:rsid w:val="000B552D"/>
    <w:rsid w:val="000B5654"/>
    <w:rsid w:val="000B7BCF"/>
    <w:rsid w:val="000C3A89"/>
    <w:rsid w:val="000C3CBB"/>
    <w:rsid w:val="000C556D"/>
    <w:rsid w:val="000C57C9"/>
    <w:rsid w:val="000C6CCC"/>
    <w:rsid w:val="000D2F6F"/>
    <w:rsid w:val="000D376D"/>
    <w:rsid w:val="000D3ABE"/>
    <w:rsid w:val="000D58AB"/>
    <w:rsid w:val="000E047B"/>
    <w:rsid w:val="000E0526"/>
    <w:rsid w:val="000E07DE"/>
    <w:rsid w:val="000E716A"/>
    <w:rsid w:val="000F75BB"/>
    <w:rsid w:val="00100A70"/>
    <w:rsid w:val="001021FA"/>
    <w:rsid w:val="00103C1C"/>
    <w:rsid w:val="001075B7"/>
    <w:rsid w:val="00107DB9"/>
    <w:rsid w:val="00110116"/>
    <w:rsid w:val="00113AB3"/>
    <w:rsid w:val="00115D2C"/>
    <w:rsid w:val="001172F0"/>
    <w:rsid w:val="00120643"/>
    <w:rsid w:val="00123FD7"/>
    <w:rsid w:val="00131F84"/>
    <w:rsid w:val="0013231C"/>
    <w:rsid w:val="001331A5"/>
    <w:rsid w:val="001370F2"/>
    <w:rsid w:val="00144551"/>
    <w:rsid w:val="00150ECB"/>
    <w:rsid w:val="0015264C"/>
    <w:rsid w:val="00152A0E"/>
    <w:rsid w:val="0015305F"/>
    <w:rsid w:val="001549DD"/>
    <w:rsid w:val="001550D6"/>
    <w:rsid w:val="001556E9"/>
    <w:rsid w:val="00160207"/>
    <w:rsid w:val="001603E1"/>
    <w:rsid w:val="0016182E"/>
    <w:rsid w:val="0016403F"/>
    <w:rsid w:val="00165758"/>
    <w:rsid w:val="001659A3"/>
    <w:rsid w:val="00170CD6"/>
    <w:rsid w:val="001710DA"/>
    <w:rsid w:val="00176560"/>
    <w:rsid w:val="001771AD"/>
    <w:rsid w:val="001808E4"/>
    <w:rsid w:val="00180C13"/>
    <w:rsid w:val="0018486F"/>
    <w:rsid w:val="00185B15"/>
    <w:rsid w:val="001867AD"/>
    <w:rsid w:val="0018745A"/>
    <w:rsid w:val="00190988"/>
    <w:rsid w:val="00192FCB"/>
    <w:rsid w:val="00194CD0"/>
    <w:rsid w:val="00194FC8"/>
    <w:rsid w:val="001953B0"/>
    <w:rsid w:val="0019684A"/>
    <w:rsid w:val="00197075"/>
    <w:rsid w:val="0019766F"/>
    <w:rsid w:val="00197FFB"/>
    <w:rsid w:val="001A5E38"/>
    <w:rsid w:val="001B08B3"/>
    <w:rsid w:val="001B3F11"/>
    <w:rsid w:val="001B73E5"/>
    <w:rsid w:val="001C0455"/>
    <w:rsid w:val="001C4281"/>
    <w:rsid w:val="001C4CC2"/>
    <w:rsid w:val="001C67AC"/>
    <w:rsid w:val="001D00D5"/>
    <w:rsid w:val="001D0D3F"/>
    <w:rsid w:val="001E1CCF"/>
    <w:rsid w:val="001E2E09"/>
    <w:rsid w:val="001E39D1"/>
    <w:rsid w:val="001E74E8"/>
    <w:rsid w:val="001F1379"/>
    <w:rsid w:val="001F168B"/>
    <w:rsid w:val="001F51C3"/>
    <w:rsid w:val="001F7045"/>
    <w:rsid w:val="001F70B7"/>
    <w:rsid w:val="00203130"/>
    <w:rsid w:val="002033D3"/>
    <w:rsid w:val="002068A3"/>
    <w:rsid w:val="00207C52"/>
    <w:rsid w:val="00210E0C"/>
    <w:rsid w:val="00211575"/>
    <w:rsid w:val="002115A9"/>
    <w:rsid w:val="00212552"/>
    <w:rsid w:val="00212ABD"/>
    <w:rsid w:val="00216148"/>
    <w:rsid w:val="00223DF1"/>
    <w:rsid w:val="00224037"/>
    <w:rsid w:val="00224908"/>
    <w:rsid w:val="00225F6D"/>
    <w:rsid w:val="0022606D"/>
    <w:rsid w:val="002274D3"/>
    <w:rsid w:val="0022778D"/>
    <w:rsid w:val="00230437"/>
    <w:rsid w:val="002305DD"/>
    <w:rsid w:val="00234A8E"/>
    <w:rsid w:val="00234BD4"/>
    <w:rsid w:val="00236C0F"/>
    <w:rsid w:val="00237CB4"/>
    <w:rsid w:val="002417BC"/>
    <w:rsid w:val="00242C2A"/>
    <w:rsid w:val="002431E6"/>
    <w:rsid w:val="00243BC7"/>
    <w:rsid w:val="002565F7"/>
    <w:rsid w:val="002619D4"/>
    <w:rsid w:val="00261A61"/>
    <w:rsid w:val="002623FC"/>
    <w:rsid w:val="00262555"/>
    <w:rsid w:val="002657F9"/>
    <w:rsid w:val="00270200"/>
    <w:rsid w:val="00272C29"/>
    <w:rsid w:val="002747EC"/>
    <w:rsid w:val="00281E16"/>
    <w:rsid w:val="002826DD"/>
    <w:rsid w:val="00283766"/>
    <w:rsid w:val="002838BC"/>
    <w:rsid w:val="00284068"/>
    <w:rsid w:val="002855BF"/>
    <w:rsid w:val="002861B4"/>
    <w:rsid w:val="00286FC6"/>
    <w:rsid w:val="00287485"/>
    <w:rsid w:val="00291E1D"/>
    <w:rsid w:val="002935C0"/>
    <w:rsid w:val="00295155"/>
    <w:rsid w:val="002953B2"/>
    <w:rsid w:val="00295418"/>
    <w:rsid w:val="00297A07"/>
    <w:rsid w:val="002A037B"/>
    <w:rsid w:val="002A2568"/>
    <w:rsid w:val="002A6B3D"/>
    <w:rsid w:val="002A713E"/>
    <w:rsid w:val="002B0385"/>
    <w:rsid w:val="002B04BE"/>
    <w:rsid w:val="002B3707"/>
    <w:rsid w:val="002B5B98"/>
    <w:rsid w:val="002C0CF3"/>
    <w:rsid w:val="002C53A6"/>
    <w:rsid w:val="002C6667"/>
    <w:rsid w:val="002C6773"/>
    <w:rsid w:val="002C7093"/>
    <w:rsid w:val="002C74C8"/>
    <w:rsid w:val="002D159B"/>
    <w:rsid w:val="002D7EB4"/>
    <w:rsid w:val="002E06D2"/>
    <w:rsid w:val="002E1692"/>
    <w:rsid w:val="002E446B"/>
    <w:rsid w:val="002E6A44"/>
    <w:rsid w:val="002F0D22"/>
    <w:rsid w:val="002F6941"/>
    <w:rsid w:val="002F698B"/>
    <w:rsid w:val="00301B06"/>
    <w:rsid w:val="00304AA2"/>
    <w:rsid w:val="00306C78"/>
    <w:rsid w:val="0031551D"/>
    <w:rsid w:val="00316348"/>
    <w:rsid w:val="003172DC"/>
    <w:rsid w:val="003215DE"/>
    <w:rsid w:val="0032171E"/>
    <w:rsid w:val="003218A7"/>
    <w:rsid w:val="003219BF"/>
    <w:rsid w:val="00325E96"/>
    <w:rsid w:val="00326069"/>
    <w:rsid w:val="0033205F"/>
    <w:rsid w:val="00332358"/>
    <w:rsid w:val="003323AF"/>
    <w:rsid w:val="00337F5D"/>
    <w:rsid w:val="003424A1"/>
    <w:rsid w:val="003454FC"/>
    <w:rsid w:val="00347B15"/>
    <w:rsid w:val="00351E8C"/>
    <w:rsid w:val="003536DB"/>
    <w:rsid w:val="0035462D"/>
    <w:rsid w:val="00357A1A"/>
    <w:rsid w:val="003610CB"/>
    <w:rsid w:val="00363177"/>
    <w:rsid w:val="003670CB"/>
    <w:rsid w:val="003702F7"/>
    <w:rsid w:val="00381EA2"/>
    <w:rsid w:val="003829A0"/>
    <w:rsid w:val="00387278"/>
    <w:rsid w:val="00393223"/>
    <w:rsid w:val="0039406E"/>
    <w:rsid w:val="00395CD4"/>
    <w:rsid w:val="00397396"/>
    <w:rsid w:val="003A1DCE"/>
    <w:rsid w:val="003A2406"/>
    <w:rsid w:val="003A2E5A"/>
    <w:rsid w:val="003A38DD"/>
    <w:rsid w:val="003A4898"/>
    <w:rsid w:val="003A74CF"/>
    <w:rsid w:val="003B0646"/>
    <w:rsid w:val="003B09F1"/>
    <w:rsid w:val="003B0B33"/>
    <w:rsid w:val="003B2E23"/>
    <w:rsid w:val="003B3FB3"/>
    <w:rsid w:val="003B48EB"/>
    <w:rsid w:val="003C27CD"/>
    <w:rsid w:val="003C4E37"/>
    <w:rsid w:val="003C6AE2"/>
    <w:rsid w:val="003D1951"/>
    <w:rsid w:val="003D45D9"/>
    <w:rsid w:val="003D579D"/>
    <w:rsid w:val="003D7F01"/>
    <w:rsid w:val="003E1194"/>
    <w:rsid w:val="003E16BE"/>
    <w:rsid w:val="003E173C"/>
    <w:rsid w:val="003E1DDE"/>
    <w:rsid w:val="003E7223"/>
    <w:rsid w:val="003F02D2"/>
    <w:rsid w:val="003F55B1"/>
    <w:rsid w:val="004000D6"/>
    <w:rsid w:val="00400DD4"/>
    <w:rsid w:val="00401855"/>
    <w:rsid w:val="00402B72"/>
    <w:rsid w:val="0041066C"/>
    <w:rsid w:val="004128E3"/>
    <w:rsid w:val="0041361A"/>
    <w:rsid w:val="004141F5"/>
    <w:rsid w:val="004141F9"/>
    <w:rsid w:val="00416229"/>
    <w:rsid w:val="00417AE0"/>
    <w:rsid w:val="00420A12"/>
    <w:rsid w:val="004249D3"/>
    <w:rsid w:val="00436F8F"/>
    <w:rsid w:val="00443054"/>
    <w:rsid w:val="004549F2"/>
    <w:rsid w:val="00455CC8"/>
    <w:rsid w:val="00457469"/>
    <w:rsid w:val="0046141E"/>
    <w:rsid w:val="004619EB"/>
    <w:rsid w:val="0046445C"/>
    <w:rsid w:val="00464695"/>
    <w:rsid w:val="004700CC"/>
    <w:rsid w:val="00471C87"/>
    <w:rsid w:val="004806FE"/>
    <w:rsid w:val="00481429"/>
    <w:rsid w:val="00482BD7"/>
    <w:rsid w:val="00485318"/>
    <w:rsid w:val="00490530"/>
    <w:rsid w:val="00490E82"/>
    <w:rsid w:val="0049188C"/>
    <w:rsid w:val="00495B6E"/>
    <w:rsid w:val="004A7B1B"/>
    <w:rsid w:val="004B3087"/>
    <w:rsid w:val="004B41F2"/>
    <w:rsid w:val="004B4C68"/>
    <w:rsid w:val="004C18E0"/>
    <w:rsid w:val="004C2E0D"/>
    <w:rsid w:val="004C5539"/>
    <w:rsid w:val="004D3578"/>
    <w:rsid w:val="004D380D"/>
    <w:rsid w:val="004D3F58"/>
    <w:rsid w:val="004D5E47"/>
    <w:rsid w:val="004D639F"/>
    <w:rsid w:val="004E213A"/>
    <w:rsid w:val="004E21FC"/>
    <w:rsid w:val="004E3EA4"/>
    <w:rsid w:val="004E694D"/>
    <w:rsid w:val="004F0B61"/>
    <w:rsid w:val="004F193A"/>
    <w:rsid w:val="004F1A85"/>
    <w:rsid w:val="004F4515"/>
    <w:rsid w:val="005023F6"/>
    <w:rsid w:val="00503171"/>
    <w:rsid w:val="0050398C"/>
    <w:rsid w:val="00503CAF"/>
    <w:rsid w:val="005054AD"/>
    <w:rsid w:val="00505BF0"/>
    <w:rsid w:val="005132EA"/>
    <w:rsid w:val="005153FE"/>
    <w:rsid w:val="005162A5"/>
    <w:rsid w:val="0051688F"/>
    <w:rsid w:val="0052090D"/>
    <w:rsid w:val="005240A4"/>
    <w:rsid w:val="00525C7D"/>
    <w:rsid w:val="005276F2"/>
    <w:rsid w:val="00530F21"/>
    <w:rsid w:val="00531C12"/>
    <w:rsid w:val="00531F33"/>
    <w:rsid w:val="00532236"/>
    <w:rsid w:val="00534DA0"/>
    <w:rsid w:val="0053518C"/>
    <w:rsid w:val="00540B31"/>
    <w:rsid w:val="00542BE7"/>
    <w:rsid w:val="00543E6C"/>
    <w:rsid w:val="005440F9"/>
    <w:rsid w:val="00544635"/>
    <w:rsid w:val="005457A5"/>
    <w:rsid w:val="00554494"/>
    <w:rsid w:val="00554728"/>
    <w:rsid w:val="005609E5"/>
    <w:rsid w:val="00565087"/>
    <w:rsid w:val="0056573F"/>
    <w:rsid w:val="00565BE9"/>
    <w:rsid w:val="005671CA"/>
    <w:rsid w:val="0057020C"/>
    <w:rsid w:val="00571CE2"/>
    <w:rsid w:val="0057213A"/>
    <w:rsid w:val="00574440"/>
    <w:rsid w:val="0058002C"/>
    <w:rsid w:val="00590B2E"/>
    <w:rsid w:val="005965BE"/>
    <w:rsid w:val="005968E9"/>
    <w:rsid w:val="005976AE"/>
    <w:rsid w:val="005A27D5"/>
    <w:rsid w:val="005A4971"/>
    <w:rsid w:val="005A4E88"/>
    <w:rsid w:val="005A577F"/>
    <w:rsid w:val="005A7710"/>
    <w:rsid w:val="005A794D"/>
    <w:rsid w:val="005B1232"/>
    <w:rsid w:val="005B2EEF"/>
    <w:rsid w:val="005B5733"/>
    <w:rsid w:val="005B6852"/>
    <w:rsid w:val="005B7143"/>
    <w:rsid w:val="005B7762"/>
    <w:rsid w:val="005B7FA1"/>
    <w:rsid w:val="005C0C46"/>
    <w:rsid w:val="005C2D67"/>
    <w:rsid w:val="005C49B5"/>
    <w:rsid w:val="005C49F2"/>
    <w:rsid w:val="005C4CE8"/>
    <w:rsid w:val="005C5003"/>
    <w:rsid w:val="005C532F"/>
    <w:rsid w:val="005D0930"/>
    <w:rsid w:val="005D0BCD"/>
    <w:rsid w:val="005D27AC"/>
    <w:rsid w:val="005D3276"/>
    <w:rsid w:val="005D37A9"/>
    <w:rsid w:val="005D4274"/>
    <w:rsid w:val="005D5503"/>
    <w:rsid w:val="005E4430"/>
    <w:rsid w:val="005E54A5"/>
    <w:rsid w:val="005F01C2"/>
    <w:rsid w:val="005F1B6F"/>
    <w:rsid w:val="005F250A"/>
    <w:rsid w:val="005F27BB"/>
    <w:rsid w:val="005F425D"/>
    <w:rsid w:val="005F5004"/>
    <w:rsid w:val="006024D4"/>
    <w:rsid w:val="00605E3E"/>
    <w:rsid w:val="00606DA9"/>
    <w:rsid w:val="006101F1"/>
    <w:rsid w:val="00611566"/>
    <w:rsid w:val="00611D47"/>
    <w:rsid w:val="0061212C"/>
    <w:rsid w:val="00613514"/>
    <w:rsid w:val="00617D6F"/>
    <w:rsid w:val="00622EC6"/>
    <w:rsid w:val="0062614C"/>
    <w:rsid w:val="006277C9"/>
    <w:rsid w:val="00632BA8"/>
    <w:rsid w:val="006471B8"/>
    <w:rsid w:val="006516E1"/>
    <w:rsid w:val="00654753"/>
    <w:rsid w:val="0065613F"/>
    <w:rsid w:val="00656E1E"/>
    <w:rsid w:val="006604E4"/>
    <w:rsid w:val="00661F65"/>
    <w:rsid w:val="00662E31"/>
    <w:rsid w:val="00666DA9"/>
    <w:rsid w:val="00673489"/>
    <w:rsid w:val="0067546E"/>
    <w:rsid w:val="00676449"/>
    <w:rsid w:val="00677536"/>
    <w:rsid w:val="00681DD8"/>
    <w:rsid w:val="006830F8"/>
    <w:rsid w:val="006833C0"/>
    <w:rsid w:val="00683A06"/>
    <w:rsid w:val="006859EA"/>
    <w:rsid w:val="00686EF5"/>
    <w:rsid w:val="00690DAE"/>
    <w:rsid w:val="0069203F"/>
    <w:rsid w:val="00692D28"/>
    <w:rsid w:val="006933F7"/>
    <w:rsid w:val="00695E8D"/>
    <w:rsid w:val="00696C3F"/>
    <w:rsid w:val="00697498"/>
    <w:rsid w:val="006A0156"/>
    <w:rsid w:val="006A1963"/>
    <w:rsid w:val="006A3135"/>
    <w:rsid w:val="006A4214"/>
    <w:rsid w:val="006A6623"/>
    <w:rsid w:val="006A7BA7"/>
    <w:rsid w:val="006A7D0E"/>
    <w:rsid w:val="006B0E07"/>
    <w:rsid w:val="006B109F"/>
    <w:rsid w:val="006B2DA9"/>
    <w:rsid w:val="006B36A5"/>
    <w:rsid w:val="006B4257"/>
    <w:rsid w:val="006B4473"/>
    <w:rsid w:val="006B58EE"/>
    <w:rsid w:val="006B6352"/>
    <w:rsid w:val="006B6D18"/>
    <w:rsid w:val="006B722A"/>
    <w:rsid w:val="006C2953"/>
    <w:rsid w:val="006C54B5"/>
    <w:rsid w:val="006D0A0E"/>
    <w:rsid w:val="006D14EF"/>
    <w:rsid w:val="006D1E24"/>
    <w:rsid w:val="006D2CD0"/>
    <w:rsid w:val="006D31A4"/>
    <w:rsid w:val="006D3FA7"/>
    <w:rsid w:val="006D4E14"/>
    <w:rsid w:val="006D7990"/>
    <w:rsid w:val="006E6517"/>
    <w:rsid w:val="006F3483"/>
    <w:rsid w:val="006F72C8"/>
    <w:rsid w:val="0070046B"/>
    <w:rsid w:val="0070191E"/>
    <w:rsid w:val="00702BDF"/>
    <w:rsid w:val="00704AC4"/>
    <w:rsid w:val="00705570"/>
    <w:rsid w:val="00713129"/>
    <w:rsid w:val="007136EE"/>
    <w:rsid w:val="007155FA"/>
    <w:rsid w:val="007209CA"/>
    <w:rsid w:val="007215AB"/>
    <w:rsid w:val="00722775"/>
    <w:rsid w:val="007273FB"/>
    <w:rsid w:val="00730DA4"/>
    <w:rsid w:val="007318F1"/>
    <w:rsid w:val="00731C3D"/>
    <w:rsid w:val="00734A5B"/>
    <w:rsid w:val="00736848"/>
    <w:rsid w:val="00741EC5"/>
    <w:rsid w:val="00743525"/>
    <w:rsid w:val="00744E76"/>
    <w:rsid w:val="007465F0"/>
    <w:rsid w:val="007476DB"/>
    <w:rsid w:val="00751266"/>
    <w:rsid w:val="0075284D"/>
    <w:rsid w:val="00752908"/>
    <w:rsid w:val="00753176"/>
    <w:rsid w:val="00753D0B"/>
    <w:rsid w:val="00754363"/>
    <w:rsid w:val="00754931"/>
    <w:rsid w:val="0075565E"/>
    <w:rsid w:val="00755FD8"/>
    <w:rsid w:val="00757D40"/>
    <w:rsid w:val="0076139B"/>
    <w:rsid w:val="00761C34"/>
    <w:rsid w:val="00763650"/>
    <w:rsid w:val="00763F53"/>
    <w:rsid w:val="00765A81"/>
    <w:rsid w:val="00767BF8"/>
    <w:rsid w:val="00770FDF"/>
    <w:rsid w:val="007736BC"/>
    <w:rsid w:val="007739D9"/>
    <w:rsid w:val="00774846"/>
    <w:rsid w:val="00777A85"/>
    <w:rsid w:val="00781F0F"/>
    <w:rsid w:val="00782170"/>
    <w:rsid w:val="00783CC6"/>
    <w:rsid w:val="007843F0"/>
    <w:rsid w:val="0078727C"/>
    <w:rsid w:val="00790691"/>
    <w:rsid w:val="007913EC"/>
    <w:rsid w:val="0079415C"/>
    <w:rsid w:val="00796F42"/>
    <w:rsid w:val="00797D4B"/>
    <w:rsid w:val="007A1F5A"/>
    <w:rsid w:val="007A2FE5"/>
    <w:rsid w:val="007A3FAD"/>
    <w:rsid w:val="007B23CD"/>
    <w:rsid w:val="007B31CF"/>
    <w:rsid w:val="007B4898"/>
    <w:rsid w:val="007B4AC3"/>
    <w:rsid w:val="007B520B"/>
    <w:rsid w:val="007C0135"/>
    <w:rsid w:val="007C0777"/>
    <w:rsid w:val="007C095F"/>
    <w:rsid w:val="007C1CA5"/>
    <w:rsid w:val="007C3555"/>
    <w:rsid w:val="007C3A41"/>
    <w:rsid w:val="007C3E88"/>
    <w:rsid w:val="007C452F"/>
    <w:rsid w:val="007C4535"/>
    <w:rsid w:val="007C58E9"/>
    <w:rsid w:val="007D0AB0"/>
    <w:rsid w:val="007D0B32"/>
    <w:rsid w:val="007D4D29"/>
    <w:rsid w:val="007D5902"/>
    <w:rsid w:val="007E1AE3"/>
    <w:rsid w:val="007E4878"/>
    <w:rsid w:val="007E4992"/>
    <w:rsid w:val="007E706F"/>
    <w:rsid w:val="007F1CED"/>
    <w:rsid w:val="007F2676"/>
    <w:rsid w:val="008000B6"/>
    <w:rsid w:val="00802106"/>
    <w:rsid w:val="008028A4"/>
    <w:rsid w:val="008032CA"/>
    <w:rsid w:val="008033AC"/>
    <w:rsid w:val="00804675"/>
    <w:rsid w:val="008049A7"/>
    <w:rsid w:val="00805896"/>
    <w:rsid w:val="00805CB6"/>
    <w:rsid w:val="00806520"/>
    <w:rsid w:val="00811639"/>
    <w:rsid w:val="00812574"/>
    <w:rsid w:val="00820923"/>
    <w:rsid w:val="00820D90"/>
    <w:rsid w:val="0082249D"/>
    <w:rsid w:val="008244B3"/>
    <w:rsid w:val="00824B9B"/>
    <w:rsid w:val="00826765"/>
    <w:rsid w:val="00830106"/>
    <w:rsid w:val="00834C12"/>
    <w:rsid w:val="00840916"/>
    <w:rsid w:val="00841238"/>
    <w:rsid w:val="00842E9E"/>
    <w:rsid w:val="00843C62"/>
    <w:rsid w:val="0084537E"/>
    <w:rsid w:val="008459D0"/>
    <w:rsid w:val="00852224"/>
    <w:rsid w:val="008524C8"/>
    <w:rsid w:val="00852809"/>
    <w:rsid w:val="00853825"/>
    <w:rsid w:val="00853EDD"/>
    <w:rsid w:val="00855540"/>
    <w:rsid w:val="008604EE"/>
    <w:rsid w:val="00860DD7"/>
    <w:rsid w:val="00862152"/>
    <w:rsid w:val="00865701"/>
    <w:rsid w:val="0086752D"/>
    <w:rsid w:val="00867F22"/>
    <w:rsid w:val="008700C4"/>
    <w:rsid w:val="00870594"/>
    <w:rsid w:val="00871C98"/>
    <w:rsid w:val="0087293F"/>
    <w:rsid w:val="0087401D"/>
    <w:rsid w:val="0087412D"/>
    <w:rsid w:val="00874FD6"/>
    <w:rsid w:val="00875B4F"/>
    <w:rsid w:val="00875B79"/>
    <w:rsid w:val="008768CA"/>
    <w:rsid w:val="00880407"/>
    <w:rsid w:val="00880559"/>
    <w:rsid w:val="008916C3"/>
    <w:rsid w:val="00892377"/>
    <w:rsid w:val="0089294C"/>
    <w:rsid w:val="00892D63"/>
    <w:rsid w:val="00893D85"/>
    <w:rsid w:val="00893FA4"/>
    <w:rsid w:val="008944C6"/>
    <w:rsid w:val="00894907"/>
    <w:rsid w:val="00894D4D"/>
    <w:rsid w:val="008A47DD"/>
    <w:rsid w:val="008A5F4C"/>
    <w:rsid w:val="008A677F"/>
    <w:rsid w:val="008A74AC"/>
    <w:rsid w:val="008B09CD"/>
    <w:rsid w:val="008B3D08"/>
    <w:rsid w:val="008B6720"/>
    <w:rsid w:val="008B7604"/>
    <w:rsid w:val="008B7BB1"/>
    <w:rsid w:val="008C2835"/>
    <w:rsid w:val="008C3746"/>
    <w:rsid w:val="008C490B"/>
    <w:rsid w:val="008C4939"/>
    <w:rsid w:val="008C5E22"/>
    <w:rsid w:val="008C700B"/>
    <w:rsid w:val="008C79DB"/>
    <w:rsid w:val="008D3CAE"/>
    <w:rsid w:val="008D60E3"/>
    <w:rsid w:val="008D6E1B"/>
    <w:rsid w:val="008E0998"/>
    <w:rsid w:val="008E10BF"/>
    <w:rsid w:val="008E5E6D"/>
    <w:rsid w:val="008E6379"/>
    <w:rsid w:val="008E6EB5"/>
    <w:rsid w:val="008F2261"/>
    <w:rsid w:val="009020A4"/>
    <w:rsid w:val="0090271F"/>
    <w:rsid w:val="00903D8C"/>
    <w:rsid w:val="00904D3F"/>
    <w:rsid w:val="00907526"/>
    <w:rsid w:val="00907E39"/>
    <w:rsid w:val="00910711"/>
    <w:rsid w:val="00913D4D"/>
    <w:rsid w:val="00915966"/>
    <w:rsid w:val="009216F8"/>
    <w:rsid w:val="009255F1"/>
    <w:rsid w:val="00926E73"/>
    <w:rsid w:val="00927C9C"/>
    <w:rsid w:val="0093073E"/>
    <w:rsid w:val="00942EC2"/>
    <w:rsid w:val="00945C15"/>
    <w:rsid w:val="00953D29"/>
    <w:rsid w:val="00954BCB"/>
    <w:rsid w:val="00954E4B"/>
    <w:rsid w:val="009555DD"/>
    <w:rsid w:val="009579F7"/>
    <w:rsid w:val="009612C5"/>
    <w:rsid w:val="00961B32"/>
    <w:rsid w:val="00964731"/>
    <w:rsid w:val="00964E2D"/>
    <w:rsid w:val="00971683"/>
    <w:rsid w:val="00972FD7"/>
    <w:rsid w:val="00974BB0"/>
    <w:rsid w:val="00980729"/>
    <w:rsid w:val="0098414E"/>
    <w:rsid w:val="0098693C"/>
    <w:rsid w:val="009877B0"/>
    <w:rsid w:val="0099144A"/>
    <w:rsid w:val="00991814"/>
    <w:rsid w:val="00992434"/>
    <w:rsid w:val="00995EA0"/>
    <w:rsid w:val="00997E75"/>
    <w:rsid w:val="00997EA4"/>
    <w:rsid w:val="009A0A90"/>
    <w:rsid w:val="009A4234"/>
    <w:rsid w:val="009A4BD1"/>
    <w:rsid w:val="009A4CB2"/>
    <w:rsid w:val="009A4CEC"/>
    <w:rsid w:val="009A50E4"/>
    <w:rsid w:val="009A543A"/>
    <w:rsid w:val="009A58AD"/>
    <w:rsid w:val="009A6E4F"/>
    <w:rsid w:val="009B6E80"/>
    <w:rsid w:val="009C4D5C"/>
    <w:rsid w:val="009C6B87"/>
    <w:rsid w:val="009C71EB"/>
    <w:rsid w:val="009C77BB"/>
    <w:rsid w:val="009D0A28"/>
    <w:rsid w:val="009D0CB4"/>
    <w:rsid w:val="009D337B"/>
    <w:rsid w:val="009D33C7"/>
    <w:rsid w:val="009D3942"/>
    <w:rsid w:val="009D6D52"/>
    <w:rsid w:val="009E0950"/>
    <w:rsid w:val="009E0D87"/>
    <w:rsid w:val="009E18C7"/>
    <w:rsid w:val="009E254F"/>
    <w:rsid w:val="009E3613"/>
    <w:rsid w:val="009E4DFA"/>
    <w:rsid w:val="009E5EA8"/>
    <w:rsid w:val="009E618D"/>
    <w:rsid w:val="009F1A0A"/>
    <w:rsid w:val="009F3B54"/>
    <w:rsid w:val="009F7723"/>
    <w:rsid w:val="009F7E6E"/>
    <w:rsid w:val="00A1066D"/>
    <w:rsid w:val="00A10F02"/>
    <w:rsid w:val="00A11032"/>
    <w:rsid w:val="00A1369D"/>
    <w:rsid w:val="00A14135"/>
    <w:rsid w:val="00A14675"/>
    <w:rsid w:val="00A15C47"/>
    <w:rsid w:val="00A2204A"/>
    <w:rsid w:val="00A23494"/>
    <w:rsid w:val="00A3114A"/>
    <w:rsid w:val="00A3419A"/>
    <w:rsid w:val="00A35FBC"/>
    <w:rsid w:val="00A411E7"/>
    <w:rsid w:val="00A43282"/>
    <w:rsid w:val="00A44E46"/>
    <w:rsid w:val="00A47733"/>
    <w:rsid w:val="00A50E75"/>
    <w:rsid w:val="00A53724"/>
    <w:rsid w:val="00A55351"/>
    <w:rsid w:val="00A560EE"/>
    <w:rsid w:val="00A5612A"/>
    <w:rsid w:val="00A60593"/>
    <w:rsid w:val="00A61E09"/>
    <w:rsid w:val="00A627D6"/>
    <w:rsid w:val="00A671F5"/>
    <w:rsid w:val="00A67A0B"/>
    <w:rsid w:val="00A72735"/>
    <w:rsid w:val="00A74296"/>
    <w:rsid w:val="00A74BC8"/>
    <w:rsid w:val="00A76FCA"/>
    <w:rsid w:val="00A814E6"/>
    <w:rsid w:val="00A82346"/>
    <w:rsid w:val="00A82C69"/>
    <w:rsid w:val="00A8361A"/>
    <w:rsid w:val="00A865F0"/>
    <w:rsid w:val="00A92865"/>
    <w:rsid w:val="00A935CD"/>
    <w:rsid w:val="00A96595"/>
    <w:rsid w:val="00A9671C"/>
    <w:rsid w:val="00AA235B"/>
    <w:rsid w:val="00AA31AF"/>
    <w:rsid w:val="00AA38C6"/>
    <w:rsid w:val="00AA47FF"/>
    <w:rsid w:val="00AA5402"/>
    <w:rsid w:val="00AA5C4A"/>
    <w:rsid w:val="00AB6AAB"/>
    <w:rsid w:val="00AC6F03"/>
    <w:rsid w:val="00AC7A76"/>
    <w:rsid w:val="00AD0338"/>
    <w:rsid w:val="00AD0933"/>
    <w:rsid w:val="00AD344D"/>
    <w:rsid w:val="00AD348D"/>
    <w:rsid w:val="00AD43E1"/>
    <w:rsid w:val="00AD492C"/>
    <w:rsid w:val="00AD4BCF"/>
    <w:rsid w:val="00AD732E"/>
    <w:rsid w:val="00AE5D0E"/>
    <w:rsid w:val="00AE7322"/>
    <w:rsid w:val="00AE7DCD"/>
    <w:rsid w:val="00AF0329"/>
    <w:rsid w:val="00AF2827"/>
    <w:rsid w:val="00AF4A8E"/>
    <w:rsid w:val="00AF58BE"/>
    <w:rsid w:val="00AF6D3B"/>
    <w:rsid w:val="00AF71FF"/>
    <w:rsid w:val="00AF78D5"/>
    <w:rsid w:val="00B02B75"/>
    <w:rsid w:val="00B06456"/>
    <w:rsid w:val="00B1063A"/>
    <w:rsid w:val="00B10791"/>
    <w:rsid w:val="00B108CD"/>
    <w:rsid w:val="00B12A0C"/>
    <w:rsid w:val="00B1445F"/>
    <w:rsid w:val="00B15449"/>
    <w:rsid w:val="00B16AA6"/>
    <w:rsid w:val="00B177B8"/>
    <w:rsid w:val="00B17D9F"/>
    <w:rsid w:val="00B21241"/>
    <w:rsid w:val="00B23206"/>
    <w:rsid w:val="00B2399C"/>
    <w:rsid w:val="00B240CF"/>
    <w:rsid w:val="00B27DA4"/>
    <w:rsid w:val="00B300CA"/>
    <w:rsid w:val="00B3086B"/>
    <w:rsid w:val="00B31259"/>
    <w:rsid w:val="00B31B5E"/>
    <w:rsid w:val="00B338FE"/>
    <w:rsid w:val="00B42F68"/>
    <w:rsid w:val="00B43BE5"/>
    <w:rsid w:val="00B46015"/>
    <w:rsid w:val="00B463EC"/>
    <w:rsid w:val="00B47096"/>
    <w:rsid w:val="00B4717D"/>
    <w:rsid w:val="00B47386"/>
    <w:rsid w:val="00B5279B"/>
    <w:rsid w:val="00B52ED5"/>
    <w:rsid w:val="00B5684B"/>
    <w:rsid w:val="00B61055"/>
    <w:rsid w:val="00B6269B"/>
    <w:rsid w:val="00B67B25"/>
    <w:rsid w:val="00B73A73"/>
    <w:rsid w:val="00B746AA"/>
    <w:rsid w:val="00B76E87"/>
    <w:rsid w:val="00B82188"/>
    <w:rsid w:val="00B824D3"/>
    <w:rsid w:val="00B83C90"/>
    <w:rsid w:val="00B8622B"/>
    <w:rsid w:val="00B91572"/>
    <w:rsid w:val="00B9512C"/>
    <w:rsid w:val="00B95D4A"/>
    <w:rsid w:val="00B96861"/>
    <w:rsid w:val="00B9781E"/>
    <w:rsid w:val="00BA2D77"/>
    <w:rsid w:val="00BA7667"/>
    <w:rsid w:val="00BB1FE0"/>
    <w:rsid w:val="00BB3717"/>
    <w:rsid w:val="00BB3A72"/>
    <w:rsid w:val="00BB4408"/>
    <w:rsid w:val="00BC09C3"/>
    <w:rsid w:val="00BC19A3"/>
    <w:rsid w:val="00BC2D14"/>
    <w:rsid w:val="00BC3253"/>
    <w:rsid w:val="00BC46D5"/>
    <w:rsid w:val="00BC5458"/>
    <w:rsid w:val="00BD1376"/>
    <w:rsid w:val="00BE280F"/>
    <w:rsid w:val="00BF134D"/>
    <w:rsid w:val="00BF28A9"/>
    <w:rsid w:val="00BF79F1"/>
    <w:rsid w:val="00C022FA"/>
    <w:rsid w:val="00C03035"/>
    <w:rsid w:val="00C048CE"/>
    <w:rsid w:val="00C05752"/>
    <w:rsid w:val="00C079B2"/>
    <w:rsid w:val="00C07D1D"/>
    <w:rsid w:val="00C10B39"/>
    <w:rsid w:val="00C1627F"/>
    <w:rsid w:val="00C20477"/>
    <w:rsid w:val="00C22629"/>
    <w:rsid w:val="00C25695"/>
    <w:rsid w:val="00C275BC"/>
    <w:rsid w:val="00C326C8"/>
    <w:rsid w:val="00C33079"/>
    <w:rsid w:val="00C34C83"/>
    <w:rsid w:val="00C365F1"/>
    <w:rsid w:val="00C43634"/>
    <w:rsid w:val="00C438E1"/>
    <w:rsid w:val="00C43B31"/>
    <w:rsid w:val="00C50536"/>
    <w:rsid w:val="00C5053A"/>
    <w:rsid w:val="00C51553"/>
    <w:rsid w:val="00C55EB7"/>
    <w:rsid w:val="00C57F6D"/>
    <w:rsid w:val="00C641C0"/>
    <w:rsid w:val="00C64BF0"/>
    <w:rsid w:val="00C67148"/>
    <w:rsid w:val="00C713A1"/>
    <w:rsid w:val="00C72B75"/>
    <w:rsid w:val="00C76EDA"/>
    <w:rsid w:val="00C84705"/>
    <w:rsid w:val="00C84ED9"/>
    <w:rsid w:val="00C8623C"/>
    <w:rsid w:val="00C901AB"/>
    <w:rsid w:val="00C9189E"/>
    <w:rsid w:val="00C929AF"/>
    <w:rsid w:val="00C930C6"/>
    <w:rsid w:val="00C9647C"/>
    <w:rsid w:val="00C968C2"/>
    <w:rsid w:val="00C972AA"/>
    <w:rsid w:val="00C97D7A"/>
    <w:rsid w:val="00CA2908"/>
    <w:rsid w:val="00CA38A1"/>
    <w:rsid w:val="00CA3AD8"/>
    <w:rsid w:val="00CA3D0C"/>
    <w:rsid w:val="00CB0A5A"/>
    <w:rsid w:val="00CB36F4"/>
    <w:rsid w:val="00CB6651"/>
    <w:rsid w:val="00CB6887"/>
    <w:rsid w:val="00CC0D57"/>
    <w:rsid w:val="00CC2DB5"/>
    <w:rsid w:val="00CC3A38"/>
    <w:rsid w:val="00CC48D5"/>
    <w:rsid w:val="00CD03AE"/>
    <w:rsid w:val="00CD4B38"/>
    <w:rsid w:val="00CD4BB2"/>
    <w:rsid w:val="00CD4C7B"/>
    <w:rsid w:val="00CD5059"/>
    <w:rsid w:val="00CE6B31"/>
    <w:rsid w:val="00CE7505"/>
    <w:rsid w:val="00CF096B"/>
    <w:rsid w:val="00CF15A6"/>
    <w:rsid w:val="00CF18B8"/>
    <w:rsid w:val="00CF2621"/>
    <w:rsid w:val="00CF28FF"/>
    <w:rsid w:val="00CF5DA6"/>
    <w:rsid w:val="00D02A0D"/>
    <w:rsid w:val="00D04A54"/>
    <w:rsid w:val="00D14A9E"/>
    <w:rsid w:val="00D15852"/>
    <w:rsid w:val="00D15FBD"/>
    <w:rsid w:val="00D1720B"/>
    <w:rsid w:val="00D22038"/>
    <w:rsid w:val="00D232F4"/>
    <w:rsid w:val="00D23795"/>
    <w:rsid w:val="00D23ECE"/>
    <w:rsid w:val="00D27297"/>
    <w:rsid w:val="00D27C09"/>
    <w:rsid w:val="00D3191C"/>
    <w:rsid w:val="00D31C29"/>
    <w:rsid w:val="00D350E7"/>
    <w:rsid w:val="00D42D1A"/>
    <w:rsid w:val="00D4369C"/>
    <w:rsid w:val="00D43AF8"/>
    <w:rsid w:val="00D43E6A"/>
    <w:rsid w:val="00D44384"/>
    <w:rsid w:val="00D44E2F"/>
    <w:rsid w:val="00D45717"/>
    <w:rsid w:val="00D46DED"/>
    <w:rsid w:val="00D50A52"/>
    <w:rsid w:val="00D50C25"/>
    <w:rsid w:val="00D51DC5"/>
    <w:rsid w:val="00D51F65"/>
    <w:rsid w:val="00D536E6"/>
    <w:rsid w:val="00D545B4"/>
    <w:rsid w:val="00D56931"/>
    <w:rsid w:val="00D5736B"/>
    <w:rsid w:val="00D631BD"/>
    <w:rsid w:val="00D649B8"/>
    <w:rsid w:val="00D65290"/>
    <w:rsid w:val="00D6545B"/>
    <w:rsid w:val="00D6645C"/>
    <w:rsid w:val="00D7090A"/>
    <w:rsid w:val="00D70BF7"/>
    <w:rsid w:val="00D72207"/>
    <w:rsid w:val="00D7233E"/>
    <w:rsid w:val="00D72DBF"/>
    <w:rsid w:val="00D72F03"/>
    <w:rsid w:val="00D738D6"/>
    <w:rsid w:val="00D80795"/>
    <w:rsid w:val="00D81805"/>
    <w:rsid w:val="00D83144"/>
    <w:rsid w:val="00D8522C"/>
    <w:rsid w:val="00D87E00"/>
    <w:rsid w:val="00D908B4"/>
    <w:rsid w:val="00D9134D"/>
    <w:rsid w:val="00D97939"/>
    <w:rsid w:val="00D97CD9"/>
    <w:rsid w:val="00DA05EE"/>
    <w:rsid w:val="00DA1AEE"/>
    <w:rsid w:val="00DA51E4"/>
    <w:rsid w:val="00DA58E4"/>
    <w:rsid w:val="00DA7A03"/>
    <w:rsid w:val="00DB1818"/>
    <w:rsid w:val="00DB2DE0"/>
    <w:rsid w:val="00DB2E42"/>
    <w:rsid w:val="00DB3E2E"/>
    <w:rsid w:val="00DB652F"/>
    <w:rsid w:val="00DC309B"/>
    <w:rsid w:val="00DC465C"/>
    <w:rsid w:val="00DC4DA2"/>
    <w:rsid w:val="00DC60AA"/>
    <w:rsid w:val="00DC7CC8"/>
    <w:rsid w:val="00DC7D12"/>
    <w:rsid w:val="00DD7894"/>
    <w:rsid w:val="00DE0209"/>
    <w:rsid w:val="00DE1406"/>
    <w:rsid w:val="00DE1FBA"/>
    <w:rsid w:val="00DE3698"/>
    <w:rsid w:val="00DE6F1E"/>
    <w:rsid w:val="00DF4F5D"/>
    <w:rsid w:val="00DF5C29"/>
    <w:rsid w:val="00DF677D"/>
    <w:rsid w:val="00DF736C"/>
    <w:rsid w:val="00DF7A6B"/>
    <w:rsid w:val="00E005D0"/>
    <w:rsid w:val="00E0296B"/>
    <w:rsid w:val="00E03C52"/>
    <w:rsid w:val="00E04751"/>
    <w:rsid w:val="00E047A3"/>
    <w:rsid w:val="00E05A54"/>
    <w:rsid w:val="00E07838"/>
    <w:rsid w:val="00E14C5A"/>
    <w:rsid w:val="00E15564"/>
    <w:rsid w:val="00E164CF"/>
    <w:rsid w:val="00E220E8"/>
    <w:rsid w:val="00E22C67"/>
    <w:rsid w:val="00E247F9"/>
    <w:rsid w:val="00E25CFD"/>
    <w:rsid w:val="00E340BC"/>
    <w:rsid w:val="00E359AF"/>
    <w:rsid w:val="00E35DE4"/>
    <w:rsid w:val="00E361B6"/>
    <w:rsid w:val="00E36A4E"/>
    <w:rsid w:val="00E37ED8"/>
    <w:rsid w:val="00E411B7"/>
    <w:rsid w:val="00E42B4C"/>
    <w:rsid w:val="00E43CC2"/>
    <w:rsid w:val="00E455B4"/>
    <w:rsid w:val="00E45BD5"/>
    <w:rsid w:val="00E51F8B"/>
    <w:rsid w:val="00E52ABF"/>
    <w:rsid w:val="00E5596E"/>
    <w:rsid w:val="00E55D62"/>
    <w:rsid w:val="00E5634F"/>
    <w:rsid w:val="00E62835"/>
    <w:rsid w:val="00E67112"/>
    <w:rsid w:val="00E73C9E"/>
    <w:rsid w:val="00E74688"/>
    <w:rsid w:val="00E77645"/>
    <w:rsid w:val="00E80C09"/>
    <w:rsid w:val="00E81A3F"/>
    <w:rsid w:val="00E852FF"/>
    <w:rsid w:val="00E90ABE"/>
    <w:rsid w:val="00E912D3"/>
    <w:rsid w:val="00E91357"/>
    <w:rsid w:val="00EA067F"/>
    <w:rsid w:val="00EA1155"/>
    <w:rsid w:val="00EA1D56"/>
    <w:rsid w:val="00EA21CB"/>
    <w:rsid w:val="00EA22F8"/>
    <w:rsid w:val="00EA34EB"/>
    <w:rsid w:val="00EA55DD"/>
    <w:rsid w:val="00EB1AC3"/>
    <w:rsid w:val="00EB3EB6"/>
    <w:rsid w:val="00EB44F3"/>
    <w:rsid w:val="00EB7653"/>
    <w:rsid w:val="00EC0257"/>
    <w:rsid w:val="00EC06B6"/>
    <w:rsid w:val="00EC3E28"/>
    <w:rsid w:val="00EC4A25"/>
    <w:rsid w:val="00EC52F5"/>
    <w:rsid w:val="00EC5611"/>
    <w:rsid w:val="00EC6D06"/>
    <w:rsid w:val="00ED096C"/>
    <w:rsid w:val="00ED0FA0"/>
    <w:rsid w:val="00ED3B70"/>
    <w:rsid w:val="00ED3FD2"/>
    <w:rsid w:val="00ED7919"/>
    <w:rsid w:val="00EE052F"/>
    <w:rsid w:val="00EE0A1E"/>
    <w:rsid w:val="00EE0D22"/>
    <w:rsid w:val="00EE0EF4"/>
    <w:rsid w:val="00EE2EAB"/>
    <w:rsid w:val="00EE3752"/>
    <w:rsid w:val="00EE7FBB"/>
    <w:rsid w:val="00EF3D9A"/>
    <w:rsid w:val="00EF4549"/>
    <w:rsid w:val="00EF7452"/>
    <w:rsid w:val="00F008EF"/>
    <w:rsid w:val="00F025A2"/>
    <w:rsid w:val="00F028AB"/>
    <w:rsid w:val="00F02A22"/>
    <w:rsid w:val="00F13524"/>
    <w:rsid w:val="00F13952"/>
    <w:rsid w:val="00F14446"/>
    <w:rsid w:val="00F16539"/>
    <w:rsid w:val="00F17870"/>
    <w:rsid w:val="00F17989"/>
    <w:rsid w:val="00F2026E"/>
    <w:rsid w:val="00F2210A"/>
    <w:rsid w:val="00F25C55"/>
    <w:rsid w:val="00F335BA"/>
    <w:rsid w:val="00F342D8"/>
    <w:rsid w:val="00F34A69"/>
    <w:rsid w:val="00F3702E"/>
    <w:rsid w:val="00F37518"/>
    <w:rsid w:val="00F37743"/>
    <w:rsid w:val="00F42D2C"/>
    <w:rsid w:val="00F53FDC"/>
    <w:rsid w:val="00F540F8"/>
    <w:rsid w:val="00F54A3D"/>
    <w:rsid w:val="00F57A40"/>
    <w:rsid w:val="00F608F0"/>
    <w:rsid w:val="00F60C3B"/>
    <w:rsid w:val="00F63298"/>
    <w:rsid w:val="00F653B8"/>
    <w:rsid w:val="00F66DE6"/>
    <w:rsid w:val="00F70DBD"/>
    <w:rsid w:val="00F72234"/>
    <w:rsid w:val="00F72D2D"/>
    <w:rsid w:val="00F73A82"/>
    <w:rsid w:val="00F7498F"/>
    <w:rsid w:val="00F7518F"/>
    <w:rsid w:val="00F76F8F"/>
    <w:rsid w:val="00F83124"/>
    <w:rsid w:val="00F86500"/>
    <w:rsid w:val="00F86C01"/>
    <w:rsid w:val="00F87D06"/>
    <w:rsid w:val="00F90441"/>
    <w:rsid w:val="00F91491"/>
    <w:rsid w:val="00F929C1"/>
    <w:rsid w:val="00F95CC6"/>
    <w:rsid w:val="00F96F7F"/>
    <w:rsid w:val="00FA1175"/>
    <w:rsid w:val="00FA1266"/>
    <w:rsid w:val="00FA156E"/>
    <w:rsid w:val="00FA7883"/>
    <w:rsid w:val="00FB1980"/>
    <w:rsid w:val="00FB2BEA"/>
    <w:rsid w:val="00FB4D61"/>
    <w:rsid w:val="00FB53E0"/>
    <w:rsid w:val="00FB657A"/>
    <w:rsid w:val="00FC1192"/>
    <w:rsid w:val="00FC3440"/>
    <w:rsid w:val="00FC53BF"/>
    <w:rsid w:val="00FC6713"/>
    <w:rsid w:val="00FC7939"/>
    <w:rsid w:val="00FD3287"/>
    <w:rsid w:val="00FD6E01"/>
    <w:rsid w:val="00FD6E89"/>
    <w:rsid w:val="00FE5DFC"/>
    <w:rsid w:val="00FE6344"/>
    <w:rsid w:val="00FE73FF"/>
    <w:rsid w:val="00FF2E66"/>
    <w:rsid w:val="00FF3528"/>
    <w:rsid w:val="00FF4B6E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3EA08C81-AAB6-4C40-AD75-C31BF21C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CRCoverPageZchn">
    <w:name w:val="CR Cover Page Zchn"/>
    <w:link w:val="CRCoverPage"/>
    <w:rsid w:val="00197075"/>
    <w:rPr>
      <w:rFonts w:ascii="Arial" w:eastAsia="MS Mincho" w:hAnsi="Arial"/>
      <w:lang w:val="en-GB"/>
    </w:rPr>
  </w:style>
  <w:style w:type="character" w:customStyle="1" w:styleId="EXChar">
    <w:name w:val="EX Char"/>
    <w:link w:val="EX"/>
    <w:qFormat/>
    <w:locked/>
    <w:rsid w:val="00180C13"/>
    <w:rPr>
      <w:lang w:val="en-GB"/>
    </w:rPr>
  </w:style>
  <w:style w:type="character" w:customStyle="1" w:styleId="B1Char">
    <w:name w:val="B1 Char"/>
    <w:rsid w:val="007C3E88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87485"/>
    <w:rPr>
      <w:b/>
      <w:bCs/>
    </w:rPr>
  </w:style>
  <w:style w:type="paragraph" w:customStyle="1" w:styleId="Discussion">
    <w:name w:val="Discussion"/>
    <w:basedOn w:val="Normal"/>
    <w:rsid w:val="002431E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503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7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88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RBI5PAMIO524-1118738441-6851</_dlc_DocId>
    <_dlc_DocIdUrl xmlns="71c5aaf6-e6ce-465b-b873-5148d2a4c105">
      <Url>https://nokia.sharepoint.com/sites/gxp/_layouts/15/DocIdRedir.aspx?ID=RBI5PAMIO524-1118738441-6851</Url>
      <Description>RBI5PAMIO524-1118738441-6851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5.xml><?xml version="1.0" encoding="utf-8"?>
<ds:datastoreItem xmlns:ds="http://schemas.openxmlformats.org/officeDocument/2006/customXml" ds:itemID="{48CA9068-FF52-45AC-B64C-92BAFBCB37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657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2982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138</cp:revision>
  <dcterms:created xsi:type="dcterms:W3CDTF">2024-06-20T07:08:00Z</dcterms:created>
  <dcterms:modified xsi:type="dcterms:W3CDTF">2024-08-08T18:43:00Z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ea05f123-d7f4-4b4e-a604-bce0058f87e7</vt:lpwstr>
  </property>
  <property fmtid="{D5CDD505-2E9C-101B-9397-08002B2CF9AE}" pid="4" name="MediaServiceImageTags">
    <vt:lpwstr/>
  </property>
</Properties>
</file>